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B7553" w14:textId="0AC311D0" w:rsidR="00E15D20" w:rsidRDefault="00E15D20" w:rsidP="00E15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4CEE" w:rsidRPr="005D6B30">
        <w:rPr>
          <w:b/>
          <w:bCs/>
          <w:noProof/>
          <w:sz w:val="24"/>
        </w:rPr>
        <w:t>SP-231</w:t>
      </w:r>
      <w:r w:rsidR="00653675" w:rsidRPr="005D6B30">
        <w:rPr>
          <w:b/>
          <w:bCs/>
          <w:noProof/>
          <w:sz w:val="24"/>
        </w:rPr>
        <w:t>747</w:t>
      </w:r>
    </w:p>
    <w:p w14:paraId="7300DD7F" w14:textId="77777777" w:rsidR="00E15D20" w:rsidRPr="005D6B30" w:rsidRDefault="00E15D20" w:rsidP="00E15D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bookmarkStart w:id="0" w:name="_GoBack"/>
      <w:r w:rsidRPr="005D6B30">
        <w:rPr>
          <w:rFonts w:ascii="Arial" w:hAnsi="Arial" w:cs="Arial"/>
          <w:b/>
          <w:bCs/>
          <w:sz w:val="24"/>
        </w:rPr>
        <w:t>Edinburgh, UNITED KINGDOM, 11th Dec 2023 - 15th Dec 2023</w:t>
      </w:r>
      <w:bookmarkEnd w:id="0"/>
      <w:r w:rsidRPr="005D6B30">
        <w:rPr>
          <w:rFonts w:ascii="Arial" w:hAnsi="Arial" w:cs="Arial"/>
        </w:rPr>
        <w:tab/>
      </w:r>
    </w:p>
    <w:p w14:paraId="033E4401" w14:textId="77777777" w:rsidR="00E15D20" w:rsidRPr="00771E0C" w:rsidRDefault="00E15D20" w:rsidP="00E15D20">
      <w:pPr>
        <w:pStyle w:val="Guidance"/>
        <w:rPr>
          <w:rFonts w:cs="Arial"/>
        </w:rPr>
      </w:pPr>
    </w:p>
    <w:p w14:paraId="06C39F60" w14:textId="77777777" w:rsidR="00E15D20" w:rsidRPr="005B3369" w:rsidRDefault="00E15D20" w:rsidP="00E15D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C5E485" w14:textId="77777777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7DC8717" w14:textId="0615BC8B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15D20">
        <w:rPr>
          <w:rFonts w:ascii="Arial" w:eastAsia="Batang" w:hAnsi="Arial" w:cs="Arial"/>
          <w:b/>
          <w:sz w:val="24"/>
          <w:szCs w:val="24"/>
          <w:lang w:eastAsia="zh-CN"/>
        </w:rPr>
        <w:t>New WID on 5G performance measurements and KPIs phase 4</w:t>
      </w:r>
    </w:p>
    <w:p w14:paraId="42376492" w14:textId="77777777" w:rsidR="00E15D20" w:rsidRPr="00EF4BE0" w:rsidRDefault="00E15D20" w:rsidP="00E15D20">
      <w:pPr>
        <w:pStyle w:val="Guidance"/>
      </w:pPr>
    </w:p>
    <w:p w14:paraId="621A03B6" w14:textId="77777777" w:rsidR="00E15D2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3E601" w14:textId="77777777" w:rsidR="00E15D20" w:rsidRDefault="00E15D20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C200606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t xml:space="preserve"> 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27"/>
      <w:bookmarkStart w:id="2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3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1"/>
      <w:bookmarkEnd w:id="2"/>
    </w:p>
    <w:bookmarkEnd w:id="3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B4579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5437286A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E233389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Pr="00AF7E0F">
        <w:rPr>
          <w:rFonts w:ascii="Arial" w:eastAsia="Times New Roman" w:hAnsi="Arial"/>
          <w:sz w:val="36"/>
          <w:lang w:eastAsia="en-GB"/>
        </w:rPr>
        <w:t xml:space="preserve"> </w:t>
      </w:r>
      <w:r w:rsidRPr="000D1706">
        <w:rPr>
          <w:rFonts w:ascii="Arial" w:eastAsia="Times New Roman" w:hAnsi="Arial"/>
          <w:sz w:val="36"/>
          <w:lang w:eastAsia="ja-JP"/>
        </w:rPr>
        <w:t>PM_KPI_5G_Ph4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60FFFE64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EB3E4A" w:rsidRPr="00EB3E4A">
        <w:rPr>
          <w:rFonts w:ascii="Arial" w:eastAsia="Times New Roman" w:hAnsi="Arial"/>
          <w:sz w:val="36"/>
          <w:lang w:eastAsia="ja-JP"/>
        </w:rPr>
        <w:t>1020026</w:t>
      </w:r>
    </w:p>
    <w:p w14:paraId="301E68D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Rel-19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F582D32" w:rsidR="001E489F" w:rsidRPr="009A6092" w:rsidRDefault="001E489F" w:rsidP="001E489F">
      <w:del w:id="4" w:author="1213" w:date="2023-12-13T11:25:00Z">
        <w:r w:rsidDel="00653675">
          <w:delText xml:space="preserve">For a brand-new topic, use </w:delText>
        </w:r>
        <w:r w:rsidRPr="005946E9" w:rsidDel="00653675">
          <w:delText>“N/A” in the table below</w:delText>
        </w:r>
        <w:r w:rsidDel="00653675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4CAAAA3" w:rsidR="001E489F" w:rsidRPr="006C2E80" w:rsidRDefault="001E489F" w:rsidP="001E489F">
      <w:pPr>
        <w:pStyle w:val="Guidance"/>
      </w:pPr>
      <w:del w:id="5" w:author="1213" w:date="2023-12-13T11:25:00Z">
        <w:r w:rsidRPr="006C2E80" w:rsidDel="00653675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135635">
              <w:rPr>
                <w:rFonts w:eastAsia="宋体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</w:t>
            </w:r>
            <w:proofErr w:type="spellStart"/>
            <w:r w:rsidRPr="00646586">
              <w:t>eXtended</w:t>
            </w:r>
            <w:proofErr w:type="spellEnd"/>
            <w:r w:rsidRPr="00646586">
              <w:t xml:space="preserve">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B95D35">
              <w:rPr>
                <w:rFonts w:eastAsia="宋体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6" w:name="OLE_LINK43"/>
            <w:bookmarkStart w:id="7" w:name="OLE_LINK44"/>
            <w:r w:rsidRPr="00B95D35">
              <w:t>Architecture Enhancements for XR (Extended Reality) and media service</w:t>
            </w:r>
            <w:bookmarkEnd w:id="6"/>
            <w:bookmarkEnd w:id="7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8" w:name="OLE_LINK19"/>
            <w:bookmarkStart w:id="9" w:name="OLE_LINK20"/>
            <w:r>
              <w:t>941110</w:t>
            </w:r>
            <w:bookmarkEnd w:id="8"/>
            <w:bookmarkEnd w:id="9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3BF99B83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>need to be defined</w:t>
      </w:r>
      <w:r w:rsidR="006C46A5">
        <w:t xml:space="preserve"> </w:t>
      </w:r>
      <w:del w:id="10" w:author="1213" w:date="2023-12-13T11:26:00Z">
        <w:r w:rsidDel="00653675">
          <w:rPr>
            <w:iCs/>
            <w:lang w:val="en-US"/>
          </w:rPr>
          <w:delText xml:space="preserve"> </w:delText>
        </w:r>
      </w:del>
      <w:r>
        <w:rPr>
          <w:iCs/>
          <w:lang w:val="en-US"/>
        </w:rPr>
        <w:t>to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77777777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Currently, the PM streaming framework defined in TS 28.532 (Stage 2) and TS 28.550 (Stage 3) limit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>Architecture Enhancements for XR (Extended Reality) and media service</w:t>
      </w:r>
      <w:r w:rsidRPr="00047EB5">
        <w:rPr>
          <w:iCs/>
          <w:sz w:val="21"/>
          <w:lang w:val="en-US"/>
        </w:rPr>
        <w:t xml:space="preserve">;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11" w:name="OLE_LINK17"/>
            <w:bookmarkStart w:id="12" w:name="OLE_LINK18"/>
            <w:r>
              <w:t>Maybe</w:t>
            </w:r>
            <w:bookmarkEnd w:id="11"/>
            <w:bookmarkEnd w:id="12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13" w:name="OLE_LINK10"/>
            <w:bookmarkStart w:id="14" w:name="OLE_LINK11"/>
            <w:r>
              <w:t>Maybe</w:t>
            </w:r>
            <w:bookmarkEnd w:id="13"/>
            <w:bookmarkEnd w:id="14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1D755A41" w14:textId="77777777" w:rsidR="00565003" w:rsidRDefault="00565003" w:rsidP="00AA177C">
      <w:pPr>
        <w:rPr>
          <w:b/>
          <w:bCs/>
        </w:rPr>
      </w:pPr>
    </w:p>
    <w:p w14:paraId="5D85B903" w14:textId="40590578" w:rsidR="00AA177C" w:rsidRPr="00565003" w:rsidRDefault="00565003" w:rsidP="00AA177C">
      <w:pPr>
        <w:rPr>
          <w:b/>
          <w:lang w:val="en-US"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  <w:r w:rsidR="00AA177C" w:rsidRPr="00565003">
        <w:rPr>
          <w:b/>
          <w:lang w:val="en-US"/>
        </w:rPr>
        <w:t xml:space="preserve">Total TU estimates for the normative phase:    </w:t>
      </w:r>
      <w:r w:rsidR="00F20308" w:rsidRPr="00565003">
        <w:rPr>
          <w:b/>
          <w:lang w:val="en-US"/>
        </w:rPr>
        <w:t>3</w:t>
      </w:r>
      <w:r w:rsidR="002F2EDC" w:rsidRPr="00565003">
        <w:rPr>
          <w:b/>
          <w:lang w:val="en-US"/>
        </w:rPr>
        <w:t>.5</w:t>
      </w:r>
    </w:p>
    <w:p w14:paraId="6E17976E" w14:textId="33C258C1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estimates: </w:t>
      </w:r>
      <w:r w:rsidR="00F20308" w:rsidRPr="00565003">
        <w:rPr>
          <w:b/>
          <w:lang w:val="en-US"/>
        </w:rPr>
        <w:t>3</w:t>
      </w:r>
      <w:r w:rsidR="00F1011C" w:rsidRPr="00565003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5051AF4" w:rsidR="007861B8" w:rsidRPr="007861B8" w:rsidRDefault="007861B8" w:rsidP="007861B8">
      <w:pPr>
        <w:rPr>
          <w:b/>
          <w:bCs/>
          <w:i/>
          <w:iCs/>
        </w:rPr>
      </w:pPr>
      <w:del w:id="15" w:author="1213" w:date="2023-12-13T11:26:00Z">
        <w:r w:rsidRPr="007861B8" w:rsidDel="00653675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7105437" w:rsidR="001E489F" w:rsidRPr="006C2E80" w:rsidRDefault="001E489F" w:rsidP="007861B8">
      <w:pPr>
        <w:pStyle w:val="Guidance"/>
      </w:pPr>
      <w:del w:id="16" w:author="1213" w:date="2023-12-13T11:26:00Z">
        <w:r w:rsidRPr="006C2E80" w:rsidDel="00653675">
          <w:delText>{Note 2</w:delText>
        </w:r>
        <w:r w:rsidDel="00653675">
          <w:delText>:</w:delText>
        </w:r>
        <w:r w:rsidDel="00653675">
          <w:tab/>
        </w:r>
        <w:r w:rsidRPr="006C2E80" w:rsidDel="00653675">
          <w:delText>The first listed Rapporteur is the specification primary Rapporteur. Secondary Rapporteur(s) are possible for particular aspect(s) of the TS/TR. In this case, their responsibility has to be provided as "Remarks".}</w:delText>
        </w:r>
      </w:del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0EE74D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8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Jun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7" w:name="OLE_LINK3"/>
            <w:bookmarkStart w:id="18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7"/>
            <w:bookmarkEnd w:id="18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</w:t>
            </w:r>
            <w:proofErr w:type="spellStart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eNB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7A5B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EEA4EE5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560A91F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0FE5476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D268753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28.abc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7D562F17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337007C5" w:rsidR="001E489F" w:rsidRPr="006C2E80" w:rsidDel="00852E72" w:rsidRDefault="001E489F" w:rsidP="001E489F">
      <w:pPr>
        <w:pStyle w:val="Guidance"/>
        <w:rPr>
          <w:del w:id="19" w:author="1214" w:date="2023-12-14T21:57:00Z"/>
        </w:rPr>
      </w:pPr>
      <w:del w:id="20" w:author="1214" w:date="2023-12-14T21:57:00Z">
        <w:r w:rsidRPr="006C2E80" w:rsidDel="00852E72">
          <w:delText>{Mandatory: &lt;FamilyName&gt;, &lt;GivenName&gt;, &lt;Company&gt;, &lt;email address&gt;}</w:delText>
        </w:r>
      </w:del>
    </w:p>
    <w:p w14:paraId="2711CDE1" w14:textId="108859D3" w:rsidR="001E489F" w:rsidRPr="006C2E80" w:rsidDel="00852E72" w:rsidRDefault="001E489F" w:rsidP="001E489F">
      <w:pPr>
        <w:pStyle w:val="Guidance"/>
        <w:rPr>
          <w:del w:id="21" w:author="1214" w:date="2023-12-14T21:57:00Z"/>
        </w:rPr>
      </w:pPr>
      <w:del w:id="22" w:author="1214" w:date="2023-12-14T21:57:00Z">
        <w:r w:rsidRPr="006C2E80" w:rsidDel="00852E72">
          <w:delText>{Optional: &lt;FamilyName&gt;, &lt;GivenName&gt;, &lt;Company&gt;, &lt;email address&gt;: Secondary task(s)}</w:delText>
        </w:r>
      </w:del>
    </w:p>
    <w:p w14:paraId="7113F0E0" w14:textId="0D379FBA" w:rsidR="001E489F" w:rsidRDefault="001E489F" w:rsidP="001E489F">
      <w:pPr>
        <w:pStyle w:val="Guidance"/>
        <w:rPr>
          <w:ins w:id="23" w:author="1214" w:date="2023-12-14T21:57:00Z"/>
        </w:rPr>
      </w:pPr>
      <w:del w:id="24" w:author="1214" w:date="2023-12-14T21:57:00Z">
        <w:r w:rsidRPr="006C2E80" w:rsidDel="00852E72">
          <w:delText xml:space="preserve">{The first listed Rapporteur is the work item primary Rapporteur. The role of a Rapporteur is further described in </w:delText>
        </w:r>
        <w:r w:rsidR="00AE2423" w:rsidDel="00852E72">
          <w:fldChar w:fldCharType="begin"/>
        </w:r>
        <w:r w:rsidR="00AE2423" w:rsidDel="00852E72">
          <w:delInstrText xml:space="preserve"> HYPERLINK "http://www.3gpp.org/specifications-groups/delegates-corner/writing-a-new-spec" </w:delInstrText>
        </w:r>
        <w:r w:rsidR="00AE2423" w:rsidDel="00852E72">
          <w:fldChar w:fldCharType="separate"/>
        </w:r>
        <w:r w:rsidRPr="006C2E80" w:rsidDel="00852E72">
          <w:delText>www.3gpp.org/specifications-groups/delegates-corner/writing-a-new-spec</w:delText>
        </w:r>
        <w:r w:rsidR="00AE2423" w:rsidDel="00852E72">
          <w:fldChar w:fldCharType="end"/>
        </w:r>
        <w:r w:rsidRPr="006C2E80" w:rsidDel="00852E72">
          <w:delText xml:space="preserve">. By default, the primary Rapporteur shall ensure the production of the post-completion summary. </w:delText>
        </w:r>
        <w:r w:rsidRPr="006C2E80" w:rsidDel="00852E72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5C83A809" w14:textId="3E5F0907" w:rsidR="00852E72" w:rsidRDefault="00852E72" w:rsidP="00852E72">
      <w:pPr>
        <w:pStyle w:val="Guidance"/>
        <w:rPr>
          <w:ins w:id="25" w:author="1214" w:date="2023-12-14T21:57:00Z"/>
          <w:i w:val="0"/>
          <w:lang w:eastAsia="ko-KR"/>
        </w:rPr>
      </w:pPr>
      <w:ins w:id="26" w:author="1214" w:date="2023-12-14T21:57:00Z">
        <w:r>
          <w:rPr>
            <w:i w:val="0"/>
            <w:lang w:eastAsia="ko-KR"/>
          </w:rPr>
          <w:t xml:space="preserve">Primary Rapporteur: </w:t>
        </w:r>
        <w:proofErr w:type="spellStart"/>
        <w:r w:rsidRPr="00852E72">
          <w:rPr>
            <w:i w:val="0"/>
            <w:lang w:eastAsia="ko-KR"/>
          </w:rPr>
          <w:t>XiuMin</w:t>
        </w:r>
        <w:proofErr w:type="spellEnd"/>
        <w:r w:rsidRPr="00852E72">
          <w:rPr>
            <w:i w:val="0"/>
            <w:lang w:eastAsia="ko-KR"/>
          </w:rPr>
          <w:t xml:space="preserve"> Chen</w:t>
        </w:r>
      </w:ins>
      <w:ins w:id="27" w:author="1214" w:date="2023-12-14T21:58:00Z">
        <w:r>
          <w:rPr>
            <w:i w:val="0"/>
            <w:lang w:eastAsia="ko-KR"/>
          </w:rPr>
          <w:t xml:space="preserve"> </w:t>
        </w:r>
      </w:ins>
      <w:ins w:id="28" w:author="1214" w:date="2023-12-14T21:57:00Z">
        <w:r w:rsidRPr="00852E72">
          <w:rPr>
            <w:i w:val="0"/>
            <w:lang w:eastAsia="ko-KR"/>
          </w:rPr>
          <w:t>(China Telecom)</w:t>
        </w:r>
        <w:r>
          <w:rPr>
            <w:rFonts w:hint="eastAsia"/>
            <w:i w:val="0"/>
            <w:lang w:eastAsia="zh-CN"/>
          </w:rPr>
          <w:t>,</w:t>
        </w:r>
        <w:r>
          <w:rPr>
            <w:i w:val="0"/>
            <w:lang w:eastAsia="zh-CN"/>
          </w:rPr>
          <w:t xml:space="preserve"> </w:t>
        </w:r>
        <w:r w:rsidRPr="00852E72">
          <w:rPr>
            <w:i w:val="0"/>
            <w:lang w:eastAsia="ko-KR"/>
          </w:rPr>
          <w:t>chenxiumin@chinatelecom.cn</w:t>
        </w:r>
        <w:r>
          <w:rPr>
            <w:i w:val="0"/>
            <w:lang w:eastAsia="ko-KR"/>
          </w:rPr>
          <w:t xml:space="preserve"> </w:t>
        </w:r>
      </w:ins>
    </w:p>
    <w:p w14:paraId="41D24513" w14:textId="5EEA2264" w:rsidR="00852E72" w:rsidRPr="000D605C" w:rsidRDefault="00852E72" w:rsidP="00852E72">
      <w:pPr>
        <w:pStyle w:val="Guidance"/>
        <w:rPr>
          <w:ins w:id="29" w:author="1214" w:date="2023-12-14T21:57:00Z"/>
          <w:i w:val="0"/>
          <w:lang w:eastAsia="ko-KR"/>
        </w:rPr>
      </w:pPr>
      <w:ins w:id="30" w:author="1214" w:date="2023-12-14T21:57:00Z">
        <w:r>
          <w:rPr>
            <w:i w:val="0"/>
            <w:lang w:eastAsia="ko-KR"/>
          </w:rPr>
          <w:t xml:space="preserve">Secondary Rapporteur: </w:t>
        </w:r>
      </w:ins>
      <w:proofErr w:type="spellStart"/>
      <w:ins w:id="31" w:author="1214" w:date="2023-12-14T21:58:00Z">
        <w:r w:rsidRPr="00852E72">
          <w:rPr>
            <w:i w:val="0"/>
            <w:lang w:eastAsia="ko-KR"/>
          </w:rPr>
          <w:t>Xie</w:t>
        </w:r>
        <w:proofErr w:type="spellEnd"/>
        <w:r w:rsidRPr="00852E72">
          <w:rPr>
            <w:i w:val="0"/>
            <w:lang w:eastAsia="ko-KR"/>
          </w:rPr>
          <w:t xml:space="preserve"> </w:t>
        </w:r>
        <w:proofErr w:type="spellStart"/>
        <w:r w:rsidRPr="00852E72">
          <w:rPr>
            <w:i w:val="0"/>
            <w:lang w:eastAsia="ko-KR"/>
          </w:rPr>
          <w:t>Baoguo</w:t>
        </w:r>
        <w:proofErr w:type="spellEnd"/>
        <w:r>
          <w:rPr>
            <w:i w:val="0"/>
            <w:lang w:eastAsia="ko-KR"/>
          </w:rPr>
          <w:t xml:space="preserve"> </w:t>
        </w:r>
        <w:r w:rsidRPr="00852E72">
          <w:rPr>
            <w:i w:val="0"/>
            <w:lang w:eastAsia="ko-KR"/>
          </w:rPr>
          <w:t>(ZTE)</w:t>
        </w:r>
        <w:r>
          <w:rPr>
            <w:i w:val="0"/>
            <w:lang w:eastAsia="ko-KR"/>
          </w:rPr>
          <w:t xml:space="preserve">, </w:t>
        </w:r>
        <w:r w:rsidRPr="00852E72">
          <w:rPr>
            <w:i w:val="0"/>
            <w:lang w:eastAsia="ko-KR"/>
          </w:rPr>
          <w:t>xie.baoguo@zte.com.cn</w:t>
        </w:r>
      </w:ins>
    </w:p>
    <w:p w14:paraId="29F75EE4" w14:textId="77777777" w:rsidR="00852E72" w:rsidRPr="00852E72" w:rsidRDefault="00852E72" w:rsidP="001E489F">
      <w:pPr>
        <w:pStyle w:val="Guidance"/>
        <w:rPr>
          <w:rFonts w:eastAsia="Yu Mincho"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203DDE87" w:rsidR="0069626A" w:rsidDel="00263D0E" w:rsidRDefault="0069626A" w:rsidP="0069626A">
      <w:pPr>
        <w:rPr>
          <w:del w:id="32" w:author="1213" w:date="2023-12-14T06:49:00Z"/>
        </w:rPr>
      </w:pPr>
      <w:r>
        <w:t xml:space="preserve">Potential </w:t>
      </w:r>
      <w:del w:id="33" w:author="1213" w:date="2023-12-14T06:49:00Z">
        <w:r w:rsidDel="00263D0E">
          <w:delText>collaborations</w:delText>
        </w:r>
      </w:del>
      <w:ins w:id="34" w:author="1213" w:date="2023-12-14T06:49:00Z">
        <w:r w:rsidR="00263D0E">
          <w:t>coordination</w:t>
        </w:r>
      </w:ins>
      <w:r>
        <w:t xml:space="preserve">: </w:t>
      </w:r>
      <w:ins w:id="35" w:author="1213" w:date="2023-12-14T06:49:00Z">
        <w:r w:rsidR="00263D0E">
          <w:t xml:space="preserve">providing performance measurements to network features defined in </w:t>
        </w:r>
      </w:ins>
    </w:p>
    <w:p w14:paraId="798971FA" w14:textId="64EB4ADD" w:rsidR="001E489F" w:rsidRPr="0069626A" w:rsidRDefault="00AA177C" w:rsidP="0069626A">
      <w:bookmarkStart w:id="36" w:name="OLE_LINK15"/>
      <w:bookmarkStart w:id="37" w:name="OLE_LINK16"/>
      <w:r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Pr="00AA177C">
        <w:t xml:space="preserve">and </w:t>
      </w:r>
      <w:r w:rsidR="001C5E50" w:rsidRPr="00AA177C">
        <w:t>RAN</w:t>
      </w:r>
      <w:r w:rsidR="001C5E50">
        <w:t>3</w:t>
      </w:r>
      <w:bookmarkEnd w:id="36"/>
      <w:bookmarkEnd w:id="37"/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34B59" w14:textId="77777777" w:rsidR="008A1B29" w:rsidRDefault="008A1B29">
      <w:r>
        <w:separator/>
      </w:r>
    </w:p>
  </w:endnote>
  <w:endnote w:type="continuationSeparator" w:id="0">
    <w:p w14:paraId="493BCD36" w14:textId="77777777" w:rsidR="008A1B29" w:rsidRDefault="008A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A32DA" w14:textId="77777777" w:rsidR="008A1B29" w:rsidRDefault="008A1B29">
      <w:r>
        <w:separator/>
      </w:r>
    </w:p>
  </w:footnote>
  <w:footnote w:type="continuationSeparator" w:id="0">
    <w:p w14:paraId="2F797EAA" w14:textId="77777777" w:rsidR="008A1B29" w:rsidRDefault="008A1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3">
    <w15:presenceInfo w15:providerId="None" w15:userId="1213"/>
  </w15:person>
  <w15:person w15:author="1214">
    <w15:presenceInfo w15:providerId="None" w15:userId="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rwUAis39dy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0E"/>
    <w:rsid w:val="00272D61"/>
    <w:rsid w:val="0027544B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6AF6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20536"/>
    <w:rsid w:val="00320BF7"/>
    <w:rsid w:val="00323E3A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4A9"/>
    <w:rsid w:val="004159BE"/>
    <w:rsid w:val="00416CEA"/>
    <w:rsid w:val="00421AFD"/>
    <w:rsid w:val="004246F2"/>
    <w:rsid w:val="00432048"/>
    <w:rsid w:val="00442C65"/>
    <w:rsid w:val="00444916"/>
    <w:rsid w:val="00451122"/>
    <w:rsid w:val="004518DB"/>
    <w:rsid w:val="004562FC"/>
    <w:rsid w:val="00461A6D"/>
    <w:rsid w:val="00461CA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34BD5"/>
    <w:rsid w:val="00535A39"/>
    <w:rsid w:val="00544D8F"/>
    <w:rsid w:val="00553BDE"/>
    <w:rsid w:val="00556F13"/>
    <w:rsid w:val="00556FCA"/>
    <w:rsid w:val="00562495"/>
    <w:rsid w:val="00565003"/>
    <w:rsid w:val="0057401B"/>
    <w:rsid w:val="00577102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3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53675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767B"/>
    <w:rsid w:val="007D3C7C"/>
    <w:rsid w:val="007D687A"/>
    <w:rsid w:val="007E1683"/>
    <w:rsid w:val="007E1BA0"/>
    <w:rsid w:val="007F099B"/>
    <w:rsid w:val="007F2297"/>
    <w:rsid w:val="007F55EC"/>
    <w:rsid w:val="007F6574"/>
    <w:rsid w:val="00801687"/>
    <w:rsid w:val="00805261"/>
    <w:rsid w:val="00813B55"/>
    <w:rsid w:val="00831057"/>
    <w:rsid w:val="00837EF8"/>
    <w:rsid w:val="0084119C"/>
    <w:rsid w:val="00850CD4"/>
    <w:rsid w:val="00852E72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1B29"/>
    <w:rsid w:val="008A56FD"/>
    <w:rsid w:val="008D3DA6"/>
    <w:rsid w:val="008D5DA3"/>
    <w:rsid w:val="008E70F7"/>
    <w:rsid w:val="008F1D3B"/>
    <w:rsid w:val="008F21B0"/>
    <w:rsid w:val="008F7444"/>
    <w:rsid w:val="008F7A15"/>
    <w:rsid w:val="0090605E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E2423"/>
    <w:rsid w:val="00AF0F8C"/>
    <w:rsid w:val="00AF4118"/>
    <w:rsid w:val="00AF7E0F"/>
    <w:rsid w:val="00B00077"/>
    <w:rsid w:val="00B03107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7542D"/>
    <w:rsid w:val="00B75CE0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B5B9D"/>
    <w:rsid w:val="00CC084E"/>
    <w:rsid w:val="00CC58ED"/>
    <w:rsid w:val="00CD6ADC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15D20"/>
    <w:rsid w:val="00E328B2"/>
    <w:rsid w:val="00E34AA9"/>
    <w:rsid w:val="00E35860"/>
    <w:rsid w:val="00E363A9"/>
    <w:rsid w:val="00E413E0"/>
    <w:rsid w:val="00E42220"/>
    <w:rsid w:val="00E53AE3"/>
    <w:rsid w:val="00E5574A"/>
    <w:rsid w:val="00E64FB2"/>
    <w:rsid w:val="00E67B7D"/>
    <w:rsid w:val="00E81E2C"/>
    <w:rsid w:val="00E82FBF"/>
    <w:rsid w:val="00E971D4"/>
    <w:rsid w:val="00EA662E"/>
    <w:rsid w:val="00EB3E4A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1F64"/>
    <w:rsid w:val="00F941B8"/>
    <w:rsid w:val="00FA5FA5"/>
    <w:rsid w:val="00FA6721"/>
    <w:rsid w:val="00FA7365"/>
    <w:rsid w:val="00FA79A7"/>
    <w:rsid w:val="00FB0681"/>
    <w:rsid w:val="00FB2765"/>
    <w:rsid w:val="00FB4CEE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4E20B-DB08-4F27-9ADF-7F5AC0F13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14</cp:revision>
  <cp:lastPrinted>2001-04-23T09:30:00Z</cp:lastPrinted>
  <dcterms:created xsi:type="dcterms:W3CDTF">2023-11-17T04:52:00Z</dcterms:created>
  <dcterms:modified xsi:type="dcterms:W3CDTF">2023-12-15T07:34:00Z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(3)U6tQjLgSYLcSF+cQtsJOV/xdPrzO+xRGgRLCYIb1BYwYwz1IAFFNnYAjRNCI7rSISd0hyN5j
Ju4Pmkl8aMgeax3cCCVzTQsDzxVCPrZV8wTS707H/WTQiGRAoZPEIUtv3zAYpY1Y83nOgYze
zgj1oitWLQ64jAQNYS8IB33pRgHTds5BihW4JYAXTKylJajZ1A+L5xBb+wIAq0dnH1NSEYjA
K7tSNPb2lssxOTsALI</vt:lpwstr>
  </property>
  <property fmtid="{D5CDD505-2E9C-101B-9397-08002B2CF9AE}" pid="3" name="_2015_ms_pID_7253431">
    <vt:lpwstr>piByAXHaR4Bjdv7JnCR8ofTWWOl28BS1SCGwqW/+BNGdI/Uz92s3Cc
X6keD3v/7GSLW+mrbURl0WQhzIU8frbXQM2rQ8yu4fKi1qGfcO11aarr1b2+gQcEzRpLQmyp
L9Oc+B2hpYW3b36IzpyO5Cmmz4PeSvFEzU1gO8b2GM96BJ3Iu57Nb5kdQq7eshfGCKn4XqZO
HxNIcx4l3C2lGHZTtLKMiqtcgWvfVX0xS9Lh</vt:lpwstr>
  </property>
  <property fmtid="{D5CDD505-2E9C-101B-9397-08002B2CF9AE}" pid="4" name="_2015_ms_pID_7253432">
    <vt:lpwstr>Aw==</vt:lpwstr>
  </property>
  <property fmtid="{D5CDD505-2E9C-101B-9397-08002B2CF9AE}" pid="5" name="GrammarlyDocumentId">
    <vt:lpwstr>c34615c9a8ff88d736135547396bd1e360be2a84c48fccc355e2318c5e0aa78f</vt:lpwstr>
  </property>
</Properties>
</file>